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F3313E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ins w:id="0" w:author="ZTE03" w:date="2022-05-16T16:04:00Z">
        <w:r w:rsidR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4527</w:t>
        </w:r>
      </w:ins>
      <w:ins w:id="1" w:author="ZTE03" w:date="2022-05-16T16:05:00Z">
        <w:r w:rsidR="00375F7C">
          <w:rPr>
            <w:rFonts w:ascii="Arial" w:eastAsia="宋体" w:hAnsi="Arial" w:hint="eastAsia"/>
            <w:b/>
            <w:noProof/>
            <w:color w:val="auto"/>
            <w:sz w:val="28"/>
            <w:lang w:eastAsia="zh-CN"/>
          </w:rPr>
          <w:t>r</w:t>
        </w:r>
        <w:r w:rsidR="00375F7C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0</w:t>
        </w:r>
      </w:ins>
      <w:ins w:id="2" w:author="ZTE_ZJG" w:date="2022-05-17T00:30:00Z">
        <w:r w:rsidR="00DE0600">
          <w:rPr>
            <w:rFonts w:ascii="Arial" w:eastAsia="宋体" w:hAnsi="Arial"/>
            <w:b/>
            <w:noProof/>
            <w:color w:val="auto"/>
            <w:sz w:val="28"/>
            <w:lang w:eastAsia="zh-CN"/>
          </w:rPr>
          <w:t>2</w:t>
        </w:r>
      </w:ins>
      <w:del w:id="3" w:author="ZTE03" w:date="2022-05-16T16:04:00Z">
        <w:r w:rsidR="0050784A" w:rsidDel="00375F7C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delText>xxxx</w:delText>
        </w:r>
      </w:del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</w:t>
      </w:r>
      <w:bookmarkStart w:id="4" w:name="_GoBack"/>
      <w:bookmarkEnd w:id="4"/>
      <w:r w:rsidR="0050784A">
        <w:rPr>
          <w:rFonts w:ascii="Arial" w:hAnsi="Arial" w:cs="Arial"/>
          <w:b/>
        </w:rPr>
        <w:t>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6E329E8" w14:textId="77777777" w:rsidR="003B5DC5" w:rsidRPr="00320611" w:rsidRDefault="003B5DC5" w:rsidP="003B5DC5">
      <w:pPr>
        <w:pStyle w:val="2"/>
      </w:pPr>
      <w:bookmarkStart w:id="7" w:name="_MON_1609086182"/>
      <w:bookmarkStart w:id="8" w:name="_Toc92883029"/>
      <w:bookmarkStart w:id="9" w:name="_Toc92890920"/>
      <w:bookmarkStart w:id="10" w:name="_Toc101245059"/>
      <w:bookmarkEnd w:id="6"/>
      <w:bookmarkEnd w:id="7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8"/>
      <w:bookmarkEnd w:id="9"/>
      <w:r w:rsidRPr="00320611">
        <w:t>Additional S-NSSAI associated with the PDU session</w:t>
      </w:r>
      <w:bookmarkEnd w:id="10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11"/>
      <w:r w:rsidRPr="00320611">
        <w:rPr>
          <w:lang w:eastAsia="ko-KR"/>
        </w:rPr>
        <w:t>Introduction</w:t>
      </w:r>
      <w:bookmarkEnd w:id="12"/>
      <w:bookmarkEnd w:id="13"/>
      <w:bookmarkEnd w:id="14"/>
      <w:bookmarkEnd w:id="15"/>
    </w:p>
    <w:p w14:paraId="384E5F11" w14:textId="7658BDAB" w:rsidR="003B5DC5" w:rsidRPr="00320611" w:rsidRDefault="003B5DC5" w:rsidP="003B5DC5">
      <w:bookmarkStart w:id="16" w:name="_Toc16839384"/>
      <w:bookmarkStart w:id="17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8" w:author="ZTE02" w:date="2022-04-27T14:34:00Z">
        <w:r w:rsidR="007A4A04">
          <w:t xml:space="preserve"> in case of roaming</w:t>
        </w:r>
      </w:ins>
      <w:r w:rsidRPr="00320611">
        <w:t>). The scenario covers the case where NFs (</w:t>
      </w:r>
      <w:ins w:id="19" w:author="ZTE02" w:date="2022-04-27T14:38:00Z">
        <w:r w:rsidR="007A4A04">
          <w:t xml:space="preserve">e.g. </w:t>
        </w:r>
      </w:ins>
      <w:ins w:id="20" w:author="ZTE02" w:date="2022-04-28T16:16:00Z">
        <w:r w:rsidR="0062188F">
          <w:t xml:space="preserve">AMF, </w:t>
        </w:r>
      </w:ins>
      <w:r w:rsidRPr="00320611">
        <w:t xml:space="preserve">SMF, UPF...) in a network slice instance support multiple S-NSSAIs. How to split the resource depends on implementation. It is possible that the resource of one S-NSSAI is </w:t>
      </w:r>
      <w:proofErr w:type="gramStart"/>
      <w:r w:rsidRPr="00320611">
        <w:t>getting</w:t>
      </w:r>
      <w:proofErr w:type="gramEnd"/>
      <w:r w:rsidRPr="00320611">
        <w:t xml:space="preserve">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21" w:author="ZTE02" w:date="2022-04-28T15:54:00Z">
        <w:r w:rsidR="00C00D53">
          <w:t xml:space="preserve"> (scenario 2d)</w:t>
        </w:r>
      </w:ins>
      <w:r w:rsidRPr="00320611">
        <w:t xml:space="preserve">, so the resource allocated in SMF and/or UPF for one S-NSSAI can be shared by other S-NSSAI if other S-NSSAI is </w:t>
      </w:r>
      <w:proofErr w:type="gramStart"/>
      <w:r w:rsidRPr="00320611">
        <w:t>getting</w:t>
      </w:r>
      <w:proofErr w:type="gramEnd"/>
      <w:r w:rsidRPr="00320611">
        <w:t xml:space="preserve"> congested.</w:t>
      </w:r>
      <w:ins w:id="22" w:author="ZTE02" w:date="2022-04-28T15:54:00Z">
        <w:r w:rsidR="00C00D53">
          <w:t xml:space="preserve"> Th</w:t>
        </w:r>
      </w:ins>
      <w:ins w:id="23" w:author="ZTE02" w:date="2022-04-28T15:55:00Z">
        <w:r w:rsidR="00C00D53">
          <w:t xml:space="preserve">is solution </w:t>
        </w:r>
        <w:proofErr w:type="gramStart"/>
        <w:r w:rsidR="00C00D53">
          <w:t>can also be used</w:t>
        </w:r>
        <w:proofErr w:type="gramEnd"/>
        <w:r w:rsidR="00C00D53">
          <w:t xml:space="preserve"> for </w:t>
        </w:r>
      </w:ins>
      <w:ins w:id="24" w:author="ZTE02" w:date="2022-04-28T16:17:00Z">
        <w:r w:rsidR="0062188F">
          <w:t xml:space="preserve">PDU Session establishment procedure in </w:t>
        </w:r>
      </w:ins>
      <w:ins w:id="25" w:author="ZTE02" w:date="2022-04-28T15:55:00Z">
        <w:r w:rsidR="00C00D53">
          <w:t>scenario 1b</w:t>
        </w:r>
      </w:ins>
      <w:ins w:id="26" w:author="ZTE02" w:date="2022-04-28T15:57:00Z">
        <w:r w:rsidR="00C00D53">
          <w:t>.</w:t>
        </w:r>
      </w:ins>
    </w:p>
    <w:p w14:paraId="31A1DE27" w14:textId="7EA4CA96" w:rsidR="003B5DC5" w:rsidRPr="00320611" w:rsidDel="004C1B48" w:rsidRDefault="003B5DC5" w:rsidP="003B5DC5">
      <w:pPr>
        <w:pStyle w:val="EditorsNote"/>
        <w:rPr>
          <w:del w:id="27" w:author="ZTE_ZJG" w:date="2022-05-16T17:24:00Z"/>
        </w:rPr>
      </w:pPr>
      <w:del w:id="28" w:author="ZTE_ZJG" w:date="2022-05-16T17:24:00Z">
        <w:r w:rsidRPr="00320611" w:rsidDel="004C1B48">
          <w:delText>Editor's note:</w:delText>
        </w:r>
        <w:r w:rsidRPr="00320611" w:rsidDel="004C1B48">
          <w:tab/>
          <w:delText>The validity of the scenario that this solution covers is to be further assessed.</w:delText>
        </w:r>
      </w:del>
    </w:p>
    <w:p w14:paraId="29D442E1" w14:textId="1BE3F7B7" w:rsidR="003B5DC5" w:rsidRPr="00320611" w:rsidRDefault="003B5DC5" w:rsidP="003B5DC5">
      <w:pPr>
        <w:pStyle w:val="NO"/>
        <w:rPr>
          <w:rFonts w:eastAsia="宋体"/>
          <w:lang w:eastAsia="zh-CN"/>
        </w:rPr>
      </w:pPr>
      <w:r w:rsidRPr="00320611">
        <w:t>NOTE:</w:t>
      </w:r>
      <w:r w:rsidRPr="00320611">
        <w:tab/>
        <w:t xml:space="preserve">This solution </w:t>
      </w:r>
      <w:proofErr w:type="gramStart"/>
      <w:r w:rsidRPr="00320611">
        <w:t>may be extended</w:t>
      </w:r>
      <w:proofErr w:type="gramEnd"/>
      <w:r w:rsidRPr="00320611">
        <w:t xml:space="preserve"> to cover no mobility scenarios 1b and 1</w:t>
      </w:r>
      <w:r w:rsidRPr="00320611">
        <w:rPr>
          <w:rFonts w:eastAsia="宋体"/>
          <w:lang w:eastAsia="zh-CN"/>
        </w:rPr>
        <w:t>c described in clause 5.1.1</w:t>
      </w:r>
    </w:p>
    <w:p w14:paraId="4F167ADE" w14:textId="0C2E5967" w:rsidR="003B5DC5" w:rsidRPr="00320611" w:rsidRDefault="003B5DC5" w:rsidP="003B5DC5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9" w:name="_Toc92883031"/>
      <w:bookmarkStart w:id="30" w:name="_Toc92890922"/>
      <w:bookmarkStart w:id="31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6"/>
      <w:bookmarkEnd w:id="17"/>
      <w:bookmarkEnd w:id="29"/>
      <w:bookmarkEnd w:id="30"/>
      <w:bookmarkEnd w:id="31"/>
    </w:p>
    <w:p w14:paraId="0BAA2A76" w14:textId="5B06B76D" w:rsidR="003B5DC5" w:rsidRPr="00320611" w:rsidRDefault="003B5DC5" w:rsidP="003B5DC5">
      <w:pPr>
        <w:rPr>
          <w:lang w:eastAsia="zh-CN"/>
        </w:rPr>
      </w:pPr>
      <w:bookmarkStart w:id="32" w:name="_Toc16839385"/>
      <w:bookmarkStart w:id="33" w:name="_Toc21087544"/>
      <w:r w:rsidRPr="00320611">
        <w:rPr>
          <w:lang w:eastAsia="zh-CN"/>
        </w:rPr>
        <w:t xml:space="preserve">In this </w:t>
      </w:r>
      <w:proofErr w:type="gramStart"/>
      <w:r w:rsidRPr="00320611">
        <w:rPr>
          <w:lang w:eastAsia="zh-CN"/>
        </w:rPr>
        <w:t>solution</w:t>
      </w:r>
      <w:proofErr w:type="gramEnd"/>
      <w:r w:rsidRPr="00320611">
        <w:rPr>
          <w:lang w:eastAsia="zh-CN"/>
        </w:rPr>
        <w:t xml:space="preserve"> it is assumed that a network slice instance may be associated with multiple S-NSSAIs in the PLMN, and each S-NSSAI may use different network resources.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</w:t>
      </w:r>
      <w:proofErr w:type="gramStart"/>
      <w:r w:rsidRPr="00320611">
        <w:rPr>
          <w:lang w:eastAsia="zh-CN"/>
        </w:rPr>
        <w:t>PDU</w:t>
      </w:r>
      <w:proofErr w:type="gramEnd"/>
      <w:r w:rsidRPr="00320611">
        <w:rPr>
          <w:lang w:eastAsia="zh-CN"/>
        </w:rPr>
        <w:t xml:space="preserve"> session it determines the requested S-NSSAI based on the URSP rules. The PDU Session is initially associated with this requested S-NSSAI. When this requested S-NSSAI become congest</w:t>
      </w:r>
      <w:ins w:id="34" w:author="ZTE_ZJG" w:date="2022-05-17T01:13:00Z">
        <w:r w:rsidR="0048152D">
          <w:rPr>
            <w:lang w:eastAsia="zh-CN"/>
          </w:rPr>
          <w:t>ed</w:t>
        </w:r>
      </w:ins>
      <w:ins w:id="35" w:author="ZTE_ZJG" w:date="2022-05-17T01:09:00Z">
        <w:r w:rsidR="00DA74E6">
          <w:rPr>
            <w:lang w:eastAsia="zh-CN"/>
          </w:rPr>
          <w:t xml:space="preserve"> in the</w:t>
        </w:r>
      </w:ins>
      <w:ins w:id="36" w:author="ZTE_ZJG" w:date="2022-05-17T01:10:00Z">
        <w:r w:rsidR="00DA74E6">
          <w:rPr>
            <w:lang w:eastAsia="zh-CN"/>
          </w:rPr>
          <w:t xml:space="preserve"> area of interest</w:t>
        </w:r>
      </w:ins>
      <w:r w:rsidRPr="00320611">
        <w:rPr>
          <w:lang w:eastAsia="zh-CN"/>
        </w:rPr>
        <w:t>, the network may associate the PDU session with an additional S-</w:t>
      </w:r>
      <w:proofErr w:type="gramStart"/>
      <w:r w:rsidRPr="00320611">
        <w:rPr>
          <w:lang w:eastAsia="zh-CN"/>
        </w:rPr>
        <w:t>NSSAI which</w:t>
      </w:r>
      <w:proofErr w:type="gramEnd"/>
      <w:r w:rsidRPr="00320611">
        <w:rPr>
          <w:lang w:eastAsia="zh-CN"/>
        </w:rPr>
        <w:t xml:space="preserve"> can be associated with the network slice instance</w:t>
      </w:r>
      <w:ins w:id="37" w:author="ZTE_ZJG" w:date="2022-05-17T01:13:00Z">
        <w:r w:rsidR="0048152D">
          <w:rPr>
            <w:lang w:eastAsia="zh-CN"/>
          </w:rPr>
          <w:t xml:space="preserve"> and is not congested in this area</w:t>
        </w:r>
      </w:ins>
      <w:ins w:id="38" w:author="ZTE02" w:date="2022-04-27T14:42:00Z">
        <w:r w:rsidR="003A4460">
          <w:rPr>
            <w:lang w:eastAsia="zh-CN"/>
          </w:rPr>
          <w:t>. The network then n</w:t>
        </w:r>
      </w:ins>
      <w:ins w:id="39" w:author="ZTE02" w:date="2022-04-27T14:39:00Z">
        <w:r w:rsidR="007A4A04">
          <w:rPr>
            <w:lang w:eastAsia="zh-CN"/>
          </w:rPr>
          <w:t>otif</w:t>
        </w:r>
      </w:ins>
      <w:ins w:id="40" w:author="ZTE02" w:date="2022-04-27T14:42:00Z">
        <w:r w:rsidR="003A4460">
          <w:rPr>
            <w:lang w:eastAsia="zh-CN"/>
          </w:rPr>
          <w:t>ies</w:t>
        </w:r>
      </w:ins>
      <w:ins w:id="41" w:author="ZTE02" w:date="2022-04-27T14:39:00Z">
        <w:r w:rsidR="007A4A04">
          <w:rPr>
            <w:lang w:eastAsia="zh-CN"/>
          </w:rPr>
          <w:t xml:space="preserve"> the NG-RAN </w:t>
        </w:r>
      </w:ins>
      <w:ins w:id="42" w:author="ZTE02" w:date="2022-04-27T14:41:00Z">
        <w:r w:rsidR="003A4460">
          <w:rPr>
            <w:lang w:eastAsia="zh-CN"/>
          </w:rPr>
          <w:t xml:space="preserve">to allocate radio resource of this additional S-NSSAI for the PDU session, instead of original </w:t>
        </w:r>
      </w:ins>
      <w:ins w:id="43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44" w:author="ZTE02" w:date="2022-04-27T14:41:00Z">
        <w:r w:rsidR="003A4460">
          <w:rPr>
            <w:lang w:eastAsia="zh-CN"/>
          </w:rPr>
          <w:t>S-NSSAI</w:t>
        </w:r>
      </w:ins>
      <w:r w:rsidRPr="00320611">
        <w:rPr>
          <w:lang w:eastAsia="zh-CN"/>
        </w:rPr>
        <w:t xml:space="preserve">. After the 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 of the PDU Session.</w:t>
      </w:r>
    </w:p>
    <w:p w14:paraId="31924CFF" w14:textId="4E57E40B" w:rsidR="004C1B48" w:rsidRPr="004C1B48" w:rsidRDefault="00DE0600" w:rsidP="000B33A6">
      <w:pPr>
        <w:rPr>
          <w:ins w:id="45" w:author="ZTE_ZJG" w:date="2022-05-16T17:23:00Z"/>
          <w:lang w:eastAsia="zh-CN"/>
        </w:rPr>
      </w:pPr>
      <w:ins w:id="46" w:author="ZTE_ZJG" w:date="2022-05-17T00:40:00Z">
        <w:r>
          <w:lastRenderedPageBreak/>
          <w:t xml:space="preserve">The AMF may </w:t>
        </w:r>
      </w:ins>
      <w:ins w:id="47" w:author="ZTE_ZJG" w:date="2022-05-17T00:41:00Z">
        <w:r>
          <w:t xml:space="preserve">determine </w:t>
        </w:r>
      </w:ins>
      <w:ins w:id="48" w:author="ZTE_ZJG" w:date="2022-05-17T00:53:00Z">
        <w:r w:rsidR="00462609">
          <w:t xml:space="preserve">the S-NSSAI </w:t>
        </w:r>
        <w:proofErr w:type="gramStart"/>
        <w:r w:rsidR="00462609">
          <w:t>is congested</w:t>
        </w:r>
        <w:proofErr w:type="gramEnd"/>
        <w:r w:rsidR="00462609">
          <w:t xml:space="preserve"> in </w:t>
        </w:r>
      </w:ins>
      <w:ins w:id="49" w:author="ZTE_ZJG" w:date="2022-05-17T00:54:00Z">
        <w:r w:rsidR="00462609">
          <w:t xml:space="preserve">the area of interest </w:t>
        </w:r>
      </w:ins>
      <w:ins w:id="50" w:author="ZTE_ZJG" w:date="2022-05-17T11:38:00Z">
        <w:r w:rsidR="00D6493B">
          <w:t xml:space="preserve">and the impacted PDU sessions </w:t>
        </w:r>
      </w:ins>
      <w:ins w:id="51" w:author="ZTE_ZJG" w:date="2022-05-17T00:54:00Z">
        <w:r w:rsidR="00462609">
          <w:t xml:space="preserve">based on the </w:t>
        </w:r>
      </w:ins>
      <w:ins w:id="52" w:author="ZTE_ZJG" w:date="2022-05-17T00:40:00Z">
        <w:r w:rsidRPr="001B7C50">
          <w:t>load level information or service experience for a Network Slice or network slice instance provided by the NWDAF</w:t>
        </w:r>
      </w:ins>
      <w:ins w:id="53" w:author="ZTE_ZJG" w:date="2022-05-17T00:54:00Z">
        <w:r w:rsidR="00462609">
          <w:t xml:space="preserve">. </w:t>
        </w:r>
      </w:ins>
    </w:p>
    <w:p w14:paraId="1CD445FA" w14:textId="6FC0A162" w:rsidR="00D6493B" w:rsidDel="00D6493B" w:rsidRDefault="003B5DC5" w:rsidP="003B5DC5">
      <w:pPr>
        <w:rPr>
          <w:ins w:id="54" w:author="ZTE02" w:date="2022-04-28T16:14:00Z"/>
          <w:del w:id="55" w:author="ZTE_ZJG" w:date="2022-05-17T11:41:00Z"/>
          <w:lang w:eastAsia="zh-CN"/>
        </w:rPr>
      </w:pPr>
      <w:r w:rsidRPr="00320611">
        <w:rPr>
          <w:lang w:eastAsia="zh-CN"/>
        </w:rPr>
        <w:t xml:space="preserve">When the AMF determines to associate the PDU session with an additional S-NSSAI, </w:t>
      </w:r>
      <w:ins w:id="56" w:author="ZTE_ZJG" w:date="2022-05-17T01:16:00Z">
        <w:r w:rsidR="0048152D">
          <w:rPr>
            <w:lang w:eastAsia="zh-CN"/>
          </w:rPr>
          <w:t xml:space="preserve">and if there is an I-SMF, the AMF provides the additional S-NSSAI to the I-SMF and the I-SMF does not provides the additional S-NSSAI to the SMF. If there is no I-SMF, the AMF </w:t>
        </w:r>
      </w:ins>
      <w:del w:id="57" w:author="ZTE_ZJG" w:date="2022-05-17T01:16:00Z">
        <w:r w:rsidRPr="00320611" w:rsidDel="0048152D">
          <w:rPr>
            <w:lang w:eastAsia="zh-CN"/>
          </w:rPr>
          <w:delText>it</w:delText>
        </w:r>
      </w:del>
      <w:r w:rsidRPr="00320611">
        <w:rPr>
          <w:lang w:eastAsia="zh-CN"/>
        </w:rPr>
        <w:t xml:space="preserve"> provides the additional S-NSSAI to SMF. </w:t>
      </w:r>
      <w:proofErr w:type="gramStart"/>
      <w:r w:rsidRPr="00320611">
        <w:rPr>
          <w:lang w:eastAsia="zh-CN"/>
        </w:rPr>
        <w:t xml:space="preserve">The </w:t>
      </w:r>
      <w:ins w:id="58" w:author="ZTE_ZJG" w:date="2022-05-17T01:11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uses this additional S-NSSAI in the N2 information and send it to NG-RAN. </w:t>
      </w:r>
      <w:proofErr w:type="gramStart"/>
      <w:r w:rsidRPr="00320611">
        <w:rPr>
          <w:lang w:eastAsia="zh-CN"/>
        </w:rPr>
        <w:t xml:space="preserve">The </w:t>
      </w:r>
      <w:ins w:id="59" w:author="ZTE_ZJG" w:date="2022-05-17T01:17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may also send the additional S-NSSAI to the </w:t>
      </w:r>
      <w:proofErr w:type="spellStart"/>
      <w:r w:rsidRPr="00320611">
        <w:rPr>
          <w:lang w:eastAsia="zh-CN"/>
        </w:rPr>
        <w:t>UPF.</w:t>
      </w:r>
    </w:p>
    <w:p w14:paraId="1A49333E" w14:textId="4537DA85" w:rsidR="003B5DC5" w:rsidRDefault="003B5DC5" w:rsidP="003B5DC5">
      <w:pPr>
        <w:rPr>
          <w:ins w:id="60" w:author="ZTE02" w:date="2022-04-27T14:58:00Z"/>
          <w:lang w:eastAsia="zh-CN"/>
        </w:rPr>
      </w:pPr>
      <w:r w:rsidRPr="00320611">
        <w:rPr>
          <w:lang w:eastAsia="zh-CN"/>
        </w:rPr>
        <w:t>This</w:t>
      </w:r>
      <w:proofErr w:type="spellEnd"/>
      <w:r w:rsidRPr="00320611">
        <w:rPr>
          <w:lang w:eastAsia="zh-CN"/>
        </w:rPr>
        <w:t xml:space="preserve">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ins w:id="61" w:author="ZTE02" w:date="2022-04-27T14:42:00Z">
        <w:r w:rsidR="003A4460">
          <w:rPr>
            <w:lang w:eastAsia="zh-CN"/>
          </w:rPr>
          <w:t>requested</w:t>
        </w:r>
      </w:ins>
      <w:ins w:id="62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123D5405" w14:textId="36C211B1" w:rsidR="00C2420C" w:rsidRPr="00320611" w:rsidRDefault="00C2420C" w:rsidP="00C2420C">
      <w:pPr>
        <w:pStyle w:val="NO"/>
        <w:rPr>
          <w:lang w:eastAsia="zh-CN"/>
        </w:rPr>
      </w:pPr>
      <w:ins w:id="63" w:author="ZTE02" w:date="2022-04-27T14:58:00Z">
        <w:r w:rsidRPr="00320611">
          <w:t>NOTE</w:t>
        </w:r>
      </w:ins>
      <w:ins w:id="64" w:author="ZTE02" w:date="2022-04-27T14:59:00Z">
        <w:r>
          <w:t xml:space="preserve"> 1</w:t>
        </w:r>
      </w:ins>
      <w:ins w:id="65" w:author="ZTE02" w:date="2022-04-27T14:58:00Z">
        <w:r w:rsidRPr="00320611">
          <w:t>:</w:t>
        </w:r>
      </w:ins>
      <w:ins w:id="66" w:author="ZTE02" w:date="2022-04-27T14:59:00Z">
        <w:r>
          <w:tab/>
        </w:r>
      </w:ins>
      <w:ins w:id="67" w:author="ZTE02" w:date="2022-04-27T14:58:00Z">
        <w:r>
          <w:rPr>
            <w:lang w:eastAsia="zh-CN"/>
          </w:rPr>
          <w:t xml:space="preserve">From RAN perspective, the PDU session is </w:t>
        </w:r>
      </w:ins>
      <w:ins w:id="68" w:author="ZTE02" w:date="2022-04-27T14:59:00Z">
        <w:r>
          <w:rPr>
            <w:lang w:eastAsia="zh-CN"/>
          </w:rPr>
          <w:t xml:space="preserve">only </w:t>
        </w:r>
      </w:ins>
      <w:ins w:id="69" w:author="ZTE02" w:date="2022-04-27T14:58:00Z">
        <w:r>
          <w:rPr>
            <w:lang w:eastAsia="zh-CN"/>
          </w:rPr>
          <w:t xml:space="preserve">associated with the </w:t>
        </w:r>
        <w:r>
          <w:t>additional</w:t>
        </w:r>
        <w:r>
          <w:rPr>
            <w:lang w:eastAsia="zh-CN"/>
          </w:rPr>
          <w:t xml:space="preserve"> S-NSSAI</w:t>
        </w:r>
      </w:ins>
    </w:p>
    <w:p w14:paraId="053F94E3" w14:textId="6047300F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  <w:ins w:id="70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3A1F03C" w:rsidR="003B5DC5" w:rsidRDefault="003B5DC5" w:rsidP="003B5DC5">
      <w:pPr>
        <w:pStyle w:val="NO"/>
        <w:rPr>
          <w:ins w:id="71" w:author="ZTE02" w:date="2022-04-28T15:57:00Z"/>
        </w:rPr>
      </w:pPr>
      <w:r w:rsidRPr="00320611">
        <w:t>NOTE</w:t>
      </w:r>
      <w:ins w:id="72" w:author="ZTE02" w:date="2022-04-27T14:59:00Z">
        <w:r w:rsidR="00C2420C">
          <w:t xml:space="preserve"> 2</w:t>
        </w:r>
      </w:ins>
      <w:r w:rsidRPr="00320611">
        <w:t>:</w:t>
      </w:r>
      <w:r w:rsidRPr="00320611">
        <w:tab/>
        <w:t xml:space="preserve">When the AMF detects that the original requested S-NSSAI is not </w:t>
      </w:r>
      <w:proofErr w:type="spellStart"/>
      <w:r w:rsidRPr="00320611">
        <w:t>congest</w:t>
      </w:r>
      <w:del w:id="73" w:author="ZTE02" w:date="2022-04-27T14:43:00Z">
        <w:r w:rsidRPr="00320611" w:rsidDel="003A4460">
          <w:delText>e</w:delText>
        </w:r>
      </w:del>
      <w:r w:rsidRPr="00320611">
        <w:t>d</w:t>
      </w:r>
      <w:proofErr w:type="spellEnd"/>
      <w:r w:rsidRPr="00320611">
        <w:t>, the AMF may remove the additional S-NSSAI associated with the PDU session.</w:t>
      </w:r>
    </w:p>
    <w:p w14:paraId="0C62FA5D" w14:textId="63333D5B" w:rsidR="00D6493B" w:rsidRDefault="00C00D53" w:rsidP="00D6493B">
      <w:pPr>
        <w:rPr>
          <w:ins w:id="74" w:author="ZTE_ZJG" w:date="2022-05-17T11:41:00Z"/>
          <w:lang w:eastAsia="zh-CN"/>
        </w:rPr>
      </w:pPr>
      <w:ins w:id="75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requested S-NSSAI </w:t>
        </w:r>
        <w:proofErr w:type="gramStart"/>
        <w:r>
          <w:t>is congested</w:t>
        </w:r>
      </w:ins>
      <w:proofErr w:type="gramEnd"/>
      <w:ins w:id="76" w:author="ZTE_ZJG" w:date="2022-05-17T11:41:00Z">
        <w:r w:rsidR="00D6493B">
          <w:t xml:space="preserve"> </w:t>
        </w:r>
        <w:r w:rsidR="00D6493B" w:rsidRPr="00D6493B">
          <w:t>in this area</w:t>
        </w:r>
      </w:ins>
      <w:ins w:id="77" w:author="ZTE02" w:date="2022-04-28T15:58:00Z">
        <w:r>
          <w:t>, the AMF may also determine to associate the additional S-N</w:t>
        </w:r>
      </w:ins>
      <w:ins w:id="78" w:author="ZTE02" w:date="2022-04-28T15:59:00Z">
        <w:r>
          <w:t>SSAI with the PDU session.</w:t>
        </w:r>
      </w:ins>
      <w:ins w:id="79" w:author="ZTE02" w:date="2022-04-28T15:58:00Z">
        <w:r>
          <w:t xml:space="preserve"> </w:t>
        </w:r>
      </w:ins>
      <w:ins w:id="80" w:author="ZTE_ZJG" w:date="2022-05-17T11:41:00Z">
        <w:r w:rsidR="00D6493B">
          <w:t>During the N2 based handover, the target AMF may</w:t>
        </w:r>
        <w:r w:rsidR="00D6493B">
          <w:rPr>
            <w:lang w:eastAsia="zh-CN"/>
          </w:rPr>
          <w:t xml:space="preserve"> reselect a different AMF</w:t>
        </w:r>
        <w:r w:rsidR="00D6493B" w:rsidRPr="004C1B48">
          <w:rPr>
            <w:lang w:eastAsia="zh-CN"/>
          </w:rPr>
          <w:t xml:space="preserve"> </w:t>
        </w:r>
      </w:ins>
      <w:ins w:id="81" w:author="ZTE_ZJG" w:date="2022-05-17T11:42:00Z">
        <w:r w:rsidR="00D6493B">
          <w:rPr>
            <w:lang w:eastAsia="zh-CN"/>
          </w:rPr>
          <w:t xml:space="preserve">supporting the </w:t>
        </w:r>
      </w:ins>
      <w:ins w:id="82" w:author="ZTE_ZJG" w:date="2022-05-17T11:41:00Z">
        <w:r w:rsidR="00D6493B">
          <w:rPr>
            <w:lang w:eastAsia="zh-CN"/>
          </w:rPr>
          <w:t>additional S-NSSAI and forward the handover message to this AMF.</w:t>
        </w:r>
      </w:ins>
    </w:p>
    <w:p w14:paraId="4BFC1474" w14:textId="77777777" w:rsidR="00D6493B" w:rsidRPr="00D6493B" w:rsidRDefault="00D6493B" w:rsidP="00C00D53"/>
    <w:p w14:paraId="6734AAB1" w14:textId="77777777" w:rsidR="003B5DC5" w:rsidRDefault="003B5DC5" w:rsidP="003B5DC5">
      <w:pPr>
        <w:pStyle w:val="3"/>
        <w:rPr>
          <w:ins w:id="83" w:author="ZTE02" w:date="2022-04-28T16:06:00Z"/>
        </w:rPr>
      </w:pPr>
      <w:bookmarkStart w:id="84" w:name="_Toc92883032"/>
      <w:bookmarkStart w:id="85" w:name="_Toc92890923"/>
      <w:bookmarkStart w:id="86" w:name="_Toc101245062"/>
      <w:r w:rsidRPr="00320611">
        <w:t>6.1.3</w:t>
      </w:r>
      <w:r w:rsidRPr="00320611">
        <w:tab/>
        <w:t>Procedures</w:t>
      </w:r>
      <w:bookmarkEnd w:id="32"/>
      <w:bookmarkEnd w:id="33"/>
      <w:bookmarkEnd w:id="84"/>
      <w:bookmarkEnd w:id="85"/>
      <w:bookmarkEnd w:id="86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87" w:name="_Toc101245091"/>
      <w:ins w:id="88" w:author="ZTE02" w:date="2022-04-28T16:06:00Z">
        <w:r w:rsidRPr="00320611">
          <w:t>6.</w:t>
        </w:r>
      </w:ins>
      <w:ins w:id="89" w:author="ZTE02" w:date="2022-04-28T16:07:00Z">
        <w:r>
          <w:t>1</w:t>
        </w:r>
      </w:ins>
      <w:ins w:id="90" w:author="ZTE02" w:date="2022-04-28T16:06:00Z">
        <w:r w:rsidRPr="00320611">
          <w:t>.3.1</w:t>
        </w:r>
        <w:r w:rsidRPr="00320611">
          <w:tab/>
        </w:r>
      </w:ins>
      <w:bookmarkEnd w:id="87"/>
      <w:ins w:id="91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 xml:space="preserve">The target AMF </w:t>
      </w:r>
      <w:proofErr w:type="gramStart"/>
      <w:r w:rsidRPr="00320611">
        <w:t>is configured</w:t>
      </w:r>
      <w:proofErr w:type="gramEnd"/>
      <w:r w:rsidRPr="00320611">
        <w:t xml:space="preserve"> that both S-NSSAI#1 and S-NSSAI#2 are associated with one network slice instance.</w:t>
      </w:r>
    </w:p>
    <w:bookmarkStart w:id="92" w:name="_Toc16839386"/>
    <w:bookmarkStart w:id="93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pt;height:240pt" o:ole="">
            <v:imagedata r:id="rId13" o:title=""/>
          </v:shape>
          <o:OLEObject Type="Embed" ProgID="Visio.Drawing.15" ShapeID="_x0000_i1025" DrawAspect="Content" ObjectID="_1714293508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94" w:author="ZTE02" w:date="2022-04-28T16:07:00Z">
        <w:r w:rsidR="000D666E">
          <w:t>.1</w:t>
        </w:r>
      </w:ins>
      <w:r w:rsidRPr="00320611">
        <w:t xml:space="preserve">-1: </w:t>
      </w:r>
      <w:ins w:id="95" w:author="ZTE02" w:date="2022-04-28T16:00:00Z">
        <w:r w:rsidR="00C00D53">
          <w:t>A</w:t>
        </w:r>
      </w:ins>
      <w:ins w:id="96" w:author="ZTE02" w:date="2022-04-28T15:59:00Z">
        <w:r w:rsidR="00C00D53">
          <w:t xml:space="preserve">dditional S-NSSAI </w:t>
        </w:r>
      </w:ins>
      <w:ins w:id="97" w:author="ZTE02" w:date="2022-04-28T16:00:00Z">
        <w:r w:rsidR="00C00D53">
          <w:t xml:space="preserve">handling during </w:t>
        </w:r>
      </w:ins>
      <w:ins w:id="98" w:author="ZTE02" w:date="2022-04-28T16:01:00Z">
        <w:r w:rsidR="00C00D53">
          <w:t>H</w:t>
        </w:r>
      </w:ins>
      <w:ins w:id="99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40D94882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is supported the target AMF determines to associate the PDU session with additional S-NSSAI#2.</w:t>
      </w:r>
    </w:p>
    <w:p w14:paraId="3A2C0DFF" w14:textId="31CDDFFC" w:rsidR="0062188F" w:rsidRPr="0062188F" w:rsidRDefault="003B5DC5" w:rsidP="00DA74E6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ins w:id="100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01" w:author="ZTE02" w:date="2022-04-28T15:49:00Z">
        <w:r w:rsidRPr="00320611" w:rsidDel="00EC71F3">
          <w:rPr>
            <w:rFonts w:eastAsia="宋体"/>
            <w:lang w:eastAsia="zh-CN"/>
          </w:rPr>
          <w:delText xml:space="preserve">network slice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02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47D526EE" w14:textId="1FA5070B" w:rsidR="000D666E" w:rsidRPr="00320611" w:rsidRDefault="000D666E" w:rsidP="000D666E">
      <w:pPr>
        <w:pStyle w:val="4"/>
        <w:rPr>
          <w:ins w:id="103" w:author="ZTE02" w:date="2022-04-28T16:07:00Z"/>
        </w:rPr>
      </w:pPr>
      <w:ins w:id="104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05" w:author="ZTE02" w:date="2022-04-28T16:01:00Z"/>
        </w:rPr>
      </w:pPr>
      <w:ins w:id="106" w:author="ZTE02" w:date="2022-04-28T16:01:00Z">
        <w:r w:rsidRPr="00320611">
          <w:t xml:space="preserve">The target AMF </w:t>
        </w:r>
        <w:proofErr w:type="gramStart"/>
        <w:r w:rsidRPr="00320611">
          <w:t>is configured</w:t>
        </w:r>
        <w:proofErr w:type="gramEnd"/>
        <w:r w:rsidRPr="00320611">
          <w:t xml:space="preserve">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07" w:author="ZTE02" w:date="2022-04-28T16:01:00Z"/>
        </w:rPr>
      </w:pPr>
      <w:ins w:id="108" w:author="ZTE02" w:date="2022-04-28T16:10:00Z">
        <w:r>
          <w:object w:dxaOrig="12271" w:dyaOrig="6281" w14:anchorId="179A01A8">
            <v:shape id="_x0000_i1026" type="#_x0000_t75" style="width:481.5pt;height:247pt" o:ole="">
              <v:imagedata r:id="rId15" o:title=""/>
            </v:shape>
            <o:OLEObject Type="Embed" ProgID="Visio.Drawing.15" ShapeID="_x0000_i1026" DrawAspect="Content" ObjectID="_1714293509" r:id="rId16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09" w:author="ZTE02" w:date="2022-04-28T16:01:00Z"/>
        </w:rPr>
      </w:pPr>
      <w:ins w:id="110" w:author="ZTE02" w:date="2022-04-28T16:01:00Z">
        <w:r w:rsidRPr="00320611">
          <w:t>Figure 6.1.3</w:t>
        </w:r>
      </w:ins>
      <w:ins w:id="111" w:author="ZTE02" w:date="2022-04-28T16:07:00Z">
        <w:r w:rsidR="000D666E">
          <w:t>.2</w:t>
        </w:r>
      </w:ins>
      <w:ins w:id="112" w:author="ZTE02" w:date="2022-04-28T16:01:00Z">
        <w:r w:rsidRPr="00320611">
          <w:t>-</w:t>
        </w:r>
      </w:ins>
      <w:ins w:id="113" w:author="ZTE02" w:date="2022-04-28T16:07:00Z">
        <w:r w:rsidR="000D666E">
          <w:t>1</w:t>
        </w:r>
      </w:ins>
      <w:ins w:id="114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15" w:author="ZTE02" w:date="2022-04-28T16:01:00Z"/>
          <w:rFonts w:eastAsia="宋体"/>
          <w:lang w:eastAsia="zh-CN"/>
        </w:rPr>
      </w:pPr>
      <w:ins w:id="116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17" w:author="ZTE02" w:date="2022-04-28T16:08:00Z"/>
          <w:rFonts w:eastAsia="宋体"/>
          <w:lang w:eastAsia="zh-CN"/>
        </w:rPr>
      </w:pPr>
      <w:ins w:id="118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19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20" w:author="ZTE02" w:date="2022-04-28T16:08:00Z">
        <w:r w:rsidR="000D666E">
          <w:rPr>
            <w:rFonts w:eastAsia="宋体"/>
            <w:lang w:eastAsia="zh-CN"/>
          </w:rPr>
          <w:t xml:space="preserve">AMF </w:t>
        </w:r>
        <w:proofErr w:type="gramStart"/>
        <w:r w:rsidR="000D666E">
          <w:rPr>
            <w:rFonts w:eastAsia="宋体"/>
            <w:lang w:eastAsia="zh-CN"/>
          </w:rPr>
          <w:t>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</w:t>
        </w:r>
        <w:proofErr w:type="gramEnd"/>
        <w:r w:rsidR="000D666E" w:rsidRPr="00320611">
          <w:rPr>
            <w:rFonts w:eastAsia="宋体"/>
            <w:lang w:eastAsia="zh-CN"/>
          </w:rPr>
          <w:t xml:space="preserve">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21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22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23" w:author="ZTE02" w:date="2022-04-28T16:22:00Z"/>
          <w:rFonts w:eastAsia="宋体"/>
          <w:lang w:eastAsia="zh-CN"/>
        </w:rPr>
      </w:pPr>
      <w:ins w:id="124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125" w:author="ZTE02" w:date="2022-04-28T16:10:00Z">
        <w:r>
          <w:rPr>
            <w:rFonts w:eastAsia="宋体"/>
            <w:lang w:eastAsia="zh-CN"/>
          </w:rPr>
          <w:t>Create</w:t>
        </w:r>
      </w:ins>
      <w:ins w:id="126" w:author="ZTE02" w:date="2022-04-28T16:08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</w:t>
        </w:r>
      </w:ins>
      <w:ins w:id="127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28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29" w:author="ZTE02" w:date="2022-04-28T16:10:00Z"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>SM</w:t>
        </w:r>
        <w:proofErr w:type="gramEnd"/>
        <w:r>
          <w:rPr>
            <w:rFonts w:eastAsia="宋体"/>
            <w:lang w:eastAsia="zh-CN"/>
          </w:rPr>
          <w:t xml:space="preserve"> NAS container</w:t>
        </w:r>
      </w:ins>
      <w:ins w:id="130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31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32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6C67CB3B" w14:textId="058926A0" w:rsidR="000D666E" w:rsidRPr="00320611" w:rsidRDefault="00CA7A75" w:rsidP="000D666E">
      <w:pPr>
        <w:pStyle w:val="B1"/>
        <w:rPr>
          <w:ins w:id="133" w:author="ZTE02" w:date="2022-04-28T16:08:00Z"/>
          <w:rFonts w:eastAsia="宋体"/>
          <w:lang w:eastAsia="zh-CN"/>
        </w:rPr>
      </w:pPr>
      <w:ins w:id="134" w:author="ZTE02" w:date="2022-04-28T16:12:00Z">
        <w:r>
          <w:rPr>
            <w:rFonts w:eastAsia="宋体"/>
            <w:lang w:eastAsia="zh-CN"/>
          </w:rPr>
          <w:t>4</w:t>
        </w:r>
      </w:ins>
      <w:ins w:id="135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36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37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38" w:author="ZTE02" w:date="2022-04-28T16:12:00Z"/>
          <w:rFonts w:eastAsia="宋体"/>
          <w:lang w:eastAsia="zh-CN"/>
        </w:rPr>
      </w:pPr>
      <w:ins w:id="139" w:author="ZTE02" w:date="2022-04-28T16:12:00Z">
        <w:r>
          <w:rPr>
            <w:rFonts w:eastAsia="宋体"/>
            <w:lang w:eastAsia="zh-CN"/>
          </w:rPr>
          <w:t>5</w:t>
        </w:r>
      </w:ins>
      <w:ins w:id="140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="000D666E" w:rsidRPr="00320611">
          <w:rPr>
            <w:rFonts w:eastAsia="宋体"/>
            <w:lang w:eastAsia="zh-CN"/>
          </w:rPr>
          <w:t>a</w:t>
        </w:r>
        <w:proofErr w:type="gramEnd"/>
        <w:r w:rsidR="000D666E" w:rsidRPr="00320611">
          <w:rPr>
            <w:rFonts w:eastAsia="宋体"/>
            <w:lang w:eastAsia="zh-CN"/>
          </w:rPr>
          <w:t xml:space="preserve"> </w:t>
        </w:r>
        <w:proofErr w:type="spellStart"/>
        <w:r w:rsidR="000D666E" w:rsidRPr="00320611">
          <w:rPr>
            <w:rFonts w:eastAsia="宋体"/>
            <w:lang w:eastAsia="zh-CN"/>
          </w:rPr>
          <w:t>Nsmf_PDUSession_</w:t>
        </w:r>
      </w:ins>
      <w:ins w:id="141" w:author="ZTE02" w:date="2022-04-28T16:12:00Z">
        <w:r>
          <w:rPr>
            <w:rFonts w:eastAsia="宋体"/>
            <w:lang w:eastAsia="zh-CN"/>
          </w:rPr>
          <w:t>Create</w:t>
        </w:r>
      </w:ins>
      <w:ins w:id="142" w:author="ZTE02" w:date="2022-04-28T16:08:00Z">
        <w:r w:rsidR="000D666E" w:rsidRPr="00320611">
          <w:rPr>
            <w:rFonts w:eastAsia="宋体"/>
            <w:lang w:eastAsia="zh-CN"/>
          </w:rPr>
          <w:t>SMContext</w:t>
        </w:r>
        <w:proofErr w:type="spellEnd"/>
        <w:r w:rsidR="000D666E" w:rsidRPr="00320611">
          <w:rPr>
            <w:rFonts w:eastAsia="宋体"/>
            <w:lang w:eastAsia="zh-CN"/>
          </w:rPr>
          <w:t xml:space="preserve"> response message</w:t>
        </w:r>
      </w:ins>
      <w:ins w:id="143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44" w:author="ZTE02" w:date="2022-04-28T16:13:00Z"/>
          <w:rFonts w:eastAsia="宋体"/>
          <w:lang w:eastAsia="zh-CN"/>
        </w:rPr>
      </w:pPr>
      <w:ins w:id="145" w:author="ZTE02" w:date="2022-04-28T16:12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>The S</w:t>
        </w:r>
      </w:ins>
      <w:ins w:id="146" w:author="ZTE02" w:date="2022-04-28T16:13:00Z">
        <w:r>
          <w:rPr>
            <w:rFonts w:eastAsia="宋体"/>
            <w:lang w:eastAsia="zh-CN"/>
          </w:rPr>
          <w:t>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</w:ins>
      <w:ins w:id="147" w:author="ZTE02" w:date="2022-04-28T16:08:00Z">
        <w:r w:rsidR="000D666E" w:rsidRPr="00320611">
          <w:rPr>
            <w:rFonts w:eastAsia="宋体"/>
            <w:lang w:eastAsia="zh-CN"/>
          </w:rPr>
          <w:t>(</w:t>
        </w:r>
        <w:proofErr w:type="gramEnd"/>
        <w:r w:rsidR="000D666E"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48" w:author="ZTE02" w:date="2022-04-28T16:08:00Z"/>
          <w:rFonts w:eastAsia="宋体"/>
          <w:lang w:eastAsia="zh-CN"/>
        </w:rPr>
      </w:pPr>
      <w:ins w:id="149" w:author="ZTE02" w:date="2022-04-28T16:13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50" w:author="ZTE02" w:date="2022-04-28T16:08:00Z"/>
          <w:rFonts w:eastAsia="宋体"/>
          <w:lang w:eastAsia="zh-CN"/>
        </w:rPr>
      </w:pPr>
      <w:ins w:id="151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52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53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54" w:author="ZTE02" w:date="2022-04-28T16:08:00Z">
        <w:r w:rsidRPr="00320611">
          <w:rPr>
            <w:rFonts w:eastAsia="宋体"/>
            <w:lang w:eastAsia="zh-CN"/>
          </w:rPr>
          <w:t xml:space="preserve">procedure </w:t>
        </w:r>
        <w:proofErr w:type="gramStart"/>
        <w:r w:rsidRPr="00320611">
          <w:rPr>
            <w:rFonts w:eastAsia="宋体"/>
            <w:lang w:eastAsia="zh-CN"/>
          </w:rPr>
          <w:t>are performed</w:t>
        </w:r>
        <w:proofErr w:type="gramEnd"/>
        <w:r w:rsidRPr="00320611">
          <w:rPr>
            <w:rFonts w:eastAsia="宋体"/>
            <w:lang w:eastAsia="zh-CN"/>
          </w:rPr>
          <w:t>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55" w:name="_Toc92883033"/>
      <w:bookmarkStart w:id="156" w:name="_Toc92890924"/>
      <w:bookmarkStart w:id="157" w:name="_Toc101245063"/>
      <w:r w:rsidRPr="00320611">
        <w:lastRenderedPageBreak/>
        <w:t>6.1.4</w:t>
      </w:r>
      <w:r w:rsidRPr="00320611">
        <w:tab/>
        <w:t>Impacts on existing entities and interfaces</w:t>
      </w:r>
      <w:bookmarkEnd w:id="92"/>
      <w:bookmarkEnd w:id="93"/>
      <w:bookmarkEnd w:id="155"/>
      <w:bookmarkEnd w:id="156"/>
      <w:bookmarkEnd w:id="157"/>
    </w:p>
    <w:p w14:paraId="7BA396D8" w14:textId="77777777" w:rsidR="006D16C2" w:rsidRDefault="003B5DC5" w:rsidP="003B5DC5">
      <w:pPr>
        <w:rPr>
          <w:ins w:id="158" w:author="ZTE02" w:date="2022-04-28T16:25:00Z"/>
        </w:rPr>
      </w:pPr>
      <w:r w:rsidRPr="00320611">
        <w:t>AMF</w:t>
      </w:r>
      <w:ins w:id="159" w:author="ZTE02" w:date="2022-04-27T14:59:00Z">
        <w:r w:rsidR="006D16C2">
          <w:t xml:space="preserve">: </w:t>
        </w:r>
      </w:ins>
    </w:p>
    <w:p w14:paraId="4C2C6471" w14:textId="677E5903" w:rsidR="005B63A0" w:rsidRDefault="005B63A0" w:rsidP="005B63A0">
      <w:pPr>
        <w:pStyle w:val="B1"/>
        <w:rPr>
          <w:ins w:id="160" w:author="ZTE02" w:date="2022-04-28T16:25:00Z"/>
          <w:rFonts w:eastAsia="Times New Roman"/>
          <w:noProof/>
          <w:color w:val="auto"/>
          <w:lang w:eastAsia="ko-KR"/>
        </w:rPr>
      </w:pPr>
      <w:ins w:id="161" w:author="ZTE02" w:date="2022-04-28T16:25:00Z">
        <w:r w:rsidRPr="00320611">
          <w:rPr>
            <w:noProof/>
          </w:rPr>
          <w:t>-</w:t>
        </w:r>
      </w:ins>
      <w:ins w:id="162" w:author="ZTE02" w:date="2022-04-28T16:26:00Z">
        <w:r>
          <w:rPr>
            <w:noProof/>
          </w:rPr>
          <w:tab/>
        </w:r>
      </w:ins>
      <w:ins w:id="163" w:author="ZTE02" w:date="2022-04-28T16:25:00Z">
        <w:r>
          <w:t>deter</w:t>
        </w:r>
        <w:r w:rsidRPr="005B63A0">
          <w:rPr>
            <w:rFonts w:eastAsia="Times New Roman"/>
            <w:noProof/>
            <w:color w:val="auto"/>
            <w:lang w:eastAsia="en-GB"/>
          </w:rPr>
          <w:t>min</w:t>
        </w:r>
        <w:r w:rsidRPr="005B63A0">
          <w:rPr>
            <w:rFonts w:eastAsia="Times New Roman"/>
            <w:noProof/>
            <w:color w:val="auto"/>
            <w:lang w:eastAsia="ko-KR"/>
          </w:rPr>
          <w:t>es to associate additional S-NSSAI with the PDU Session</w:t>
        </w:r>
      </w:ins>
    </w:p>
    <w:p w14:paraId="61EC70FA" w14:textId="67ECA3CC" w:rsidR="003B5DC5" w:rsidRDefault="003B5DC5" w:rsidP="003B5DC5">
      <w:pPr>
        <w:rPr>
          <w:ins w:id="164" w:author="ZTE02" w:date="2022-04-28T15:48:00Z"/>
        </w:rPr>
      </w:pPr>
      <w:r w:rsidRPr="00320611">
        <w:t>SMF</w:t>
      </w:r>
      <w:ins w:id="165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  <w:r w:rsidR="00176895">
          <w:t>/V-SMF</w:t>
        </w:r>
      </w:ins>
      <w:ins w:id="166" w:author="ZTE02" w:date="2022-04-27T14:59:00Z">
        <w:r w:rsidR="006D16C2">
          <w:t xml:space="preserve">: </w:t>
        </w:r>
      </w:ins>
    </w:p>
    <w:p w14:paraId="220F93C4" w14:textId="5B30B1FF" w:rsidR="00DC5B6A" w:rsidRPr="00320611" w:rsidRDefault="005B63A0" w:rsidP="005B63A0">
      <w:pPr>
        <w:pStyle w:val="B1"/>
        <w:rPr>
          <w:ins w:id="167" w:author="ZTE02" w:date="2022-04-28T15:48:00Z"/>
        </w:rPr>
      </w:pPr>
      <w:ins w:id="168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69" w:author="ZTE02" w:date="2022-04-28T15:48:00Z">
        <w:r w:rsidR="00EC71F3">
          <w:t xml:space="preserve">associate </w:t>
        </w:r>
        <w:r w:rsidR="00EC71F3" w:rsidRPr="005B63A0">
          <w:rPr>
            <w:rFonts w:eastAsia="Times New Roman"/>
            <w:noProof/>
            <w:color w:val="auto"/>
            <w:lang w:eastAsia="ko-KR"/>
          </w:rPr>
          <w:t>additional</w:t>
        </w:r>
        <w:r w:rsidR="00EC71F3">
          <w:t xml:space="preserve"> S-NSSAI with the PDU Session</w:t>
        </w:r>
      </w:ins>
    </w:p>
    <w:p w14:paraId="46A44719" w14:textId="33A42B87" w:rsidR="00EC71F3" w:rsidRPr="00EC71F3" w:rsidRDefault="003B5DC5" w:rsidP="003B5DC5">
      <w:r w:rsidRPr="00320611">
        <w:t>UPF</w:t>
      </w:r>
      <w:ins w:id="170" w:author="ZTE02" w:date="2022-04-27T14:59:00Z">
        <w:r w:rsidR="006D16C2">
          <w:t xml:space="preserve">: </w:t>
        </w:r>
      </w:ins>
      <w:ins w:id="171" w:author="ZTE02" w:date="2022-04-28T15:49:00Z">
        <w:r w:rsidR="00EC71F3">
          <w:t>None</w:t>
        </w:r>
      </w:ins>
    </w:p>
    <w:p w14:paraId="75988574" w14:textId="28C5E09B" w:rsidR="003B5DC5" w:rsidRDefault="003B5DC5" w:rsidP="003B5DC5">
      <w:pPr>
        <w:rPr>
          <w:ins w:id="172" w:author="ZTE02" w:date="2022-04-28T15:49:00Z"/>
        </w:rPr>
      </w:pPr>
      <w:r w:rsidRPr="00320611">
        <w:t>NG-RAN</w:t>
      </w:r>
      <w:ins w:id="173" w:author="ZTE02" w:date="2022-04-27T14:59:00Z">
        <w:r w:rsidR="006D16C2">
          <w:t xml:space="preserve">: </w:t>
        </w:r>
      </w:ins>
      <w:ins w:id="174" w:author="ZTE02" w:date="2022-04-27T15:00:00Z">
        <w:r w:rsidR="006D16C2">
          <w:t>None</w:t>
        </w:r>
      </w:ins>
      <w:del w:id="175" w:author="ZTE02" w:date="2022-04-27T15:00:00Z">
        <w:r w:rsidRPr="00320611" w:rsidDel="006D16C2">
          <w:delText xml:space="preserve"> (TBD)</w:delText>
        </w:r>
      </w:del>
    </w:p>
    <w:p w14:paraId="6044AB35" w14:textId="5D4177F7" w:rsidR="00EC71F3" w:rsidRPr="00320611" w:rsidRDefault="00EC71F3" w:rsidP="003B5DC5">
      <w:ins w:id="176" w:author="ZTE02" w:date="2022-04-28T15:49:00Z">
        <w:r>
          <w:t>UE:</w:t>
        </w:r>
      </w:ins>
      <w:ins w:id="177" w:author="ZTE02" w:date="2022-04-28T15:50:00Z">
        <w:r>
          <w:t xml:space="preserve"> </w:t>
        </w:r>
      </w:ins>
      <w:ins w:id="178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179" w:author="ZTE02" w:date="2022-04-27T15:00:00Z"/>
        </w:rPr>
      </w:pPr>
      <w:del w:id="180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40081" w14:textId="77777777" w:rsidR="00363005" w:rsidRDefault="00363005">
      <w:r>
        <w:separator/>
      </w:r>
    </w:p>
    <w:p w14:paraId="43A42EC7" w14:textId="77777777" w:rsidR="00363005" w:rsidRDefault="00363005"/>
  </w:endnote>
  <w:endnote w:type="continuationSeparator" w:id="0">
    <w:p w14:paraId="72CA8617" w14:textId="77777777" w:rsidR="00363005" w:rsidRDefault="00363005">
      <w:r>
        <w:continuationSeparator/>
      </w:r>
    </w:p>
    <w:p w14:paraId="5E871551" w14:textId="77777777" w:rsidR="00363005" w:rsidRDefault="003630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DFE47" w14:textId="77777777" w:rsidR="00363005" w:rsidRDefault="00363005">
      <w:r>
        <w:separator/>
      </w:r>
    </w:p>
    <w:p w14:paraId="1130D8D7" w14:textId="77777777" w:rsidR="00363005" w:rsidRDefault="00363005"/>
  </w:footnote>
  <w:footnote w:type="continuationSeparator" w:id="0">
    <w:p w14:paraId="5D41D020" w14:textId="77777777" w:rsidR="00363005" w:rsidRDefault="00363005">
      <w:r>
        <w:continuationSeparator/>
      </w:r>
    </w:p>
    <w:p w14:paraId="40DA4726" w14:textId="77777777" w:rsidR="00363005" w:rsidRDefault="003630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493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ZTE_ZJG">
    <w15:presenceInfo w15:providerId="None" w15:userId="ZTE_ZJG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D7E471-0DFD-4359-B966-B9C4F5D9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ZTE_ZJG</cp:lastModifiedBy>
  <cp:revision>6</cp:revision>
  <cp:lastPrinted>2018-08-13T16:59:00Z</cp:lastPrinted>
  <dcterms:created xsi:type="dcterms:W3CDTF">2022-05-16T09:34:00Z</dcterms:created>
  <dcterms:modified xsi:type="dcterms:W3CDTF">2022-05-17T03:43:00Z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